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6EA46470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6D16B3" w:rsidRPr="006D16B3">
        <w:rPr>
          <w:b/>
          <w:noProof/>
          <w:sz w:val="28"/>
        </w:rPr>
        <w:t>34480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5CF7ECE4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6D16B3">
        <w:rPr>
          <w:rFonts w:cs="Arial"/>
          <w:b/>
          <w:bCs/>
          <w:color w:val="0000FF"/>
        </w:rPr>
        <w:t>046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7178BC1" w:rsidR="00C20692" w:rsidRPr="003137F3" w:rsidRDefault="008111ED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111ED"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2E47CE01" w:rsidR="00C20692" w:rsidRPr="0047411C" w:rsidRDefault="006D16B3" w:rsidP="006D16B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2A4BC63" w:rsidR="00C20692" w:rsidRPr="00410371" w:rsidRDefault="00C20692" w:rsidP="00E45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5F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5F7B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83C7749" w:rsidR="00C20692" w:rsidRDefault="00E45F7B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16301B3F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5F7B">
              <w:rPr>
                <w:noProof/>
              </w:rPr>
              <w:t>5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476AD40B" w:rsidR="0085393D" w:rsidRP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5A31E4BC" w:rsidR="00C20692" w:rsidRDefault="00980B1E" w:rsidP="003C5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C5A85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981D44">
              <w:rPr>
                <w:noProof/>
                <w:lang w:eastAsia="zh-CN"/>
              </w:rPr>
              <w:t xml:space="preserve"> 5.4.2.16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C39DE7" w14:textId="77777777" w:rsidR="00D71D48" w:rsidRDefault="00D71D48" w:rsidP="00D71D48">
      <w:pPr>
        <w:pStyle w:val="40"/>
      </w:pPr>
      <w:bookmarkStart w:id="2" w:name="_Toc28012563"/>
      <w:bookmarkStart w:id="3" w:name="_Toc44686878"/>
      <w:bookmarkStart w:id="4" w:name="_Toc45133942"/>
      <w:bookmarkStart w:id="5" w:name="_Toc68168695"/>
      <w:bookmarkStart w:id="6" w:name="_Toc83232517"/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2"/>
      <w:bookmarkEnd w:id="3"/>
      <w:bookmarkEnd w:id="4"/>
      <w:bookmarkEnd w:id="5"/>
      <w:bookmarkEnd w:id="6"/>
      <w:proofErr w:type="spellEnd"/>
    </w:p>
    <w:p w14:paraId="218D6662" w14:textId="77777777" w:rsidR="00D71D48" w:rsidRDefault="00D71D48" w:rsidP="00D71D48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D71D48" w14:paraId="02BF9622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489D91AC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FEA45AE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800804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FC0593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112AA18B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B8404F9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3D297D77" w14:textId="77777777" w:rsidTr="00C029B1">
        <w:trPr>
          <w:jc w:val="center"/>
        </w:trPr>
        <w:tc>
          <w:tcPr>
            <w:tcW w:w="1630" w:type="dxa"/>
          </w:tcPr>
          <w:p w14:paraId="0AEF4962" w14:textId="77777777" w:rsidR="00D71D48" w:rsidRDefault="00D71D48" w:rsidP="00C029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</w:tcPr>
          <w:p w14:paraId="18DEDC78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38BCA3FA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EB87D9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61C75FB4" w14:textId="77777777" w:rsidR="00D71D48" w:rsidRDefault="00D71D48" w:rsidP="00C029B1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</w:tcPr>
          <w:p w14:paraId="38AF6E5B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56AF812B" w14:textId="77777777" w:rsidTr="00C029B1">
        <w:trPr>
          <w:jc w:val="center"/>
        </w:trPr>
        <w:tc>
          <w:tcPr>
            <w:tcW w:w="1630" w:type="dxa"/>
          </w:tcPr>
          <w:p w14:paraId="7BBF00FD" w14:textId="77777777" w:rsidR="00D71D48" w:rsidRDefault="00D71D48" w:rsidP="00C029B1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</w:tcPr>
          <w:p w14:paraId="6995E40B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65A56D5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C2053E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284FE987" w14:textId="77777777" w:rsidR="00D71D48" w:rsidRDefault="00D71D48" w:rsidP="00C029B1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</w:tcPr>
          <w:p w14:paraId="1CBE96E5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AEF27F8" w14:textId="77777777" w:rsidTr="00C029B1">
        <w:trPr>
          <w:jc w:val="center"/>
        </w:trPr>
        <w:tc>
          <w:tcPr>
            <w:tcW w:w="1630" w:type="dxa"/>
            <w:hideMark/>
          </w:tcPr>
          <w:p w14:paraId="25FB2E62" w14:textId="77777777" w:rsidR="00D71D48" w:rsidRDefault="00D71D48" w:rsidP="00C029B1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302F1E5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1AAB1CE3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317FF5ED" w14:textId="77777777" w:rsidR="00D71D48" w:rsidRDefault="00D71D48" w:rsidP="00C029B1">
            <w:pPr>
              <w:pStyle w:val="TAL"/>
            </w:pPr>
            <w:r>
              <w:t>1..N</w:t>
            </w:r>
          </w:p>
        </w:tc>
        <w:tc>
          <w:tcPr>
            <w:tcW w:w="3902" w:type="dxa"/>
            <w:hideMark/>
          </w:tcPr>
          <w:p w14:paraId="150A473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</w:tcPr>
          <w:p w14:paraId="4659B7DB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6174011" w14:textId="77777777" w:rsidTr="00C029B1">
        <w:trPr>
          <w:jc w:val="center"/>
        </w:trPr>
        <w:tc>
          <w:tcPr>
            <w:tcW w:w="1630" w:type="dxa"/>
          </w:tcPr>
          <w:p w14:paraId="43DD4603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1AD3B0BE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6301FB9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3F3DC69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3FF936AC" w14:textId="77777777" w:rsidR="00D71D48" w:rsidRDefault="00D71D48" w:rsidP="00C029B1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6B342D1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EFBDA7F" w14:textId="77777777" w:rsidTr="00C029B1">
        <w:trPr>
          <w:jc w:val="center"/>
        </w:trPr>
        <w:tc>
          <w:tcPr>
            <w:tcW w:w="1630" w:type="dxa"/>
          </w:tcPr>
          <w:p w14:paraId="3501947C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18AA1764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50500F99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A734A3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3F3979F" w14:textId="77777777" w:rsidR="00D71D48" w:rsidRDefault="00D71D48" w:rsidP="00C029B1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530C6E9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59CD216E" w14:textId="77777777" w:rsidTr="00C029B1">
        <w:trPr>
          <w:jc w:val="center"/>
        </w:trPr>
        <w:tc>
          <w:tcPr>
            <w:tcW w:w="1630" w:type="dxa"/>
          </w:tcPr>
          <w:p w14:paraId="3EF9F7BA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16A18040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CC1DD62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456D30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51EB09B0" w14:textId="77777777" w:rsidR="00D71D48" w:rsidRDefault="00D71D48" w:rsidP="00C029B1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</w:tcPr>
          <w:p w14:paraId="40DF83B9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41B3A63C" w14:textId="77777777" w:rsidTr="00C029B1">
        <w:trPr>
          <w:jc w:val="center"/>
        </w:trPr>
        <w:tc>
          <w:tcPr>
            <w:tcW w:w="1630" w:type="dxa"/>
          </w:tcPr>
          <w:p w14:paraId="2D884EE8" w14:textId="77777777" w:rsidR="00D71D48" w:rsidRDefault="00D71D48" w:rsidP="00C029B1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</w:tcPr>
          <w:p w14:paraId="6147DADE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1CA46685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69FDB70F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4564A3E0" w14:textId="77777777" w:rsidR="00D71D48" w:rsidRDefault="00D71D48" w:rsidP="00C029B1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</w:tcPr>
          <w:p w14:paraId="40EF91A8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B8ACFB1" w14:textId="77777777" w:rsidTr="00C029B1">
        <w:trPr>
          <w:jc w:val="center"/>
        </w:trPr>
        <w:tc>
          <w:tcPr>
            <w:tcW w:w="1630" w:type="dxa"/>
          </w:tcPr>
          <w:p w14:paraId="23FD1B39" w14:textId="77777777" w:rsidR="00D71D48" w:rsidRDefault="00D71D48" w:rsidP="00C029B1">
            <w:pPr>
              <w:pStyle w:val="TAL"/>
            </w:pPr>
            <w:r>
              <w:t>ipv4Index</w:t>
            </w:r>
          </w:p>
        </w:tc>
        <w:tc>
          <w:tcPr>
            <w:tcW w:w="1417" w:type="dxa"/>
          </w:tcPr>
          <w:p w14:paraId="400A21D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FC1F20D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E6FC39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10AFAD7C" w14:textId="77777777" w:rsidR="00D71D48" w:rsidRDefault="00D71D48" w:rsidP="00C029B1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3E9F2CE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5925D9E" w14:textId="77777777" w:rsidTr="00C029B1">
        <w:trPr>
          <w:jc w:val="center"/>
        </w:trPr>
        <w:tc>
          <w:tcPr>
            <w:tcW w:w="1630" w:type="dxa"/>
          </w:tcPr>
          <w:p w14:paraId="174EAC78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403B321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9FE570E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5E89B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5ED69603" w14:textId="77777777" w:rsidR="00D71D48" w:rsidRDefault="00D71D48" w:rsidP="00C029B1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6945CB3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4659CB4C" w14:textId="77777777" w:rsidTr="00C029B1">
        <w:trPr>
          <w:jc w:val="center"/>
        </w:trPr>
        <w:tc>
          <w:tcPr>
            <w:tcW w:w="1630" w:type="dxa"/>
          </w:tcPr>
          <w:p w14:paraId="4B1E3F4E" w14:textId="77777777" w:rsidR="00D71D48" w:rsidRDefault="00D71D48" w:rsidP="00C029B1">
            <w:pPr>
              <w:pStyle w:val="TAL"/>
            </w:pPr>
            <w:r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626F630F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6381A7A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5CA6F8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A7E3A1B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</w:tcPr>
          <w:p w14:paraId="4787F89F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9901691" w14:textId="77777777" w:rsidTr="00C029B1">
        <w:trPr>
          <w:jc w:val="center"/>
        </w:trPr>
        <w:tc>
          <w:tcPr>
            <w:tcW w:w="1630" w:type="dxa"/>
          </w:tcPr>
          <w:p w14:paraId="7DD8ECC9" w14:textId="77777777" w:rsidR="00D71D48" w:rsidRDefault="00D71D48" w:rsidP="00C029B1">
            <w:pPr>
              <w:pStyle w:val="TAL"/>
            </w:pPr>
            <w:r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0600D47B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8E43717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6226757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40E3435B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</w:tcPr>
          <w:p w14:paraId="699BD039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59BBC63" w14:textId="77777777" w:rsidTr="00C029B1">
        <w:trPr>
          <w:jc w:val="center"/>
        </w:trPr>
        <w:tc>
          <w:tcPr>
            <w:tcW w:w="1630" w:type="dxa"/>
          </w:tcPr>
          <w:p w14:paraId="47BE75D1" w14:textId="77777777" w:rsidR="00D71D48" w:rsidRDefault="00D71D48" w:rsidP="00C029B1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</w:tcPr>
          <w:p w14:paraId="70BAB527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</w:tcPr>
          <w:p w14:paraId="45C49E64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2FD3AA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67C091E1" w14:textId="77777777" w:rsidR="00D71D48" w:rsidRDefault="00D71D48" w:rsidP="00C029B1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</w:tcPr>
          <w:p w14:paraId="61A943D2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D25B538" w14:textId="77777777" w:rsidTr="00C029B1">
        <w:trPr>
          <w:jc w:val="center"/>
        </w:trPr>
        <w:tc>
          <w:tcPr>
            <w:tcW w:w="1630" w:type="dxa"/>
          </w:tcPr>
          <w:p w14:paraId="323EE1D7" w14:textId="5398A104" w:rsidR="00D71D48" w:rsidDel="00D71D48" w:rsidRDefault="00D71D48" w:rsidP="00C029B1">
            <w:pPr>
              <w:pStyle w:val="TAL"/>
              <w:rPr>
                <w:del w:id="7" w:author="Huawei" w:date="2023-09-14T17:22:00Z"/>
              </w:rPr>
            </w:pPr>
            <w:proofErr w:type="spellStart"/>
            <w:ins w:id="8" w:author="Huawei" w:date="2023-09-14T17:22:00Z">
              <w:r>
                <w:t>refUmDataLimitIds</w:t>
              </w:r>
            </w:ins>
            <w:proofErr w:type="spellEnd"/>
            <w:del w:id="9" w:author="Huawei" w:date="2023-09-14T17:22:00Z">
              <w:r w:rsidDel="00D71D48">
                <w:delText>refUmdLimitIds</w:delText>
              </w:r>
            </w:del>
          </w:p>
          <w:p w14:paraId="3296E76D" w14:textId="7F922413" w:rsidR="00D71D48" w:rsidRDefault="00D71D48" w:rsidP="00C029B1">
            <w:pPr>
              <w:pStyle w:val="TAL"/>
            </w:pPr>
          </w:p>
        </w:tc>
        <w:tc>
          <w:tcPr>
            <w:tcW w:w="1417" w:type="dxa"/>
          </w:tcPr>
          <w:p w14:paraId="623902AF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028D55B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8DDF78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2C2EF83" w14:textId="35280806" w:rsidR="00D71D48" w:rsidRDefault="00D71D48" w:rsidP="00C029B1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</w:t>
            </w:r>
            <w:del w:id="10" w:author="Huawei" w:date="2023-10-11T23:05:00Z">
              <w:r w:rsidDel="00E37F95">
                <w:delText>itoring</w:delText>
              </w:r>
            </w:del>
            <w:r>
              <w:t>DataLimit</w:t>
            </w:r>
            <w:proofErr w:type="spellEnd"/>
            <w:r>
              <w:t>" or "</w:t>
            </w:r>
            <w:proofErr w:type="spellStart"/>
            <w:r>
              <w:t>UsageMon</w:t>
            </w:r>
            <w:del w:id="11" w:author="Huawei" w:date="2023-10-11T23:05:00Z">
              <w:r w:rsidDel="00E37F95">
                <w:delText>itoring</w:delText>
              </w:r>
            </w:del>
            <w:r>
              <w:t>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1B6B443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2447FE6" w14:textId="77777777" w:rsidTr="00C029B1">
        <w:trPr>
          <w:jc w:val="center"/>
        </w:trPr>
        <w:tc>
          <w:tcPr>
            <w:tcW w:w="1630" w:type="dxa"/>
          </w:tcPr>
          <w:p w14:paraId="2AA6161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</w:tcPr>
          <w:p w14:paraId="40AB183F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ECE0E30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03377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0734C4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</w:tcPr>
          <w:p w14:paraId="32416821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2E52341" w14:textId="77777777" w:rsidTr="00C029B1">
        <w:trPr>
          <w:jc w:val="center"/>
        </w:trPr>
        <w:tc>
          <w:tcPr>
            <w:tcW w:w="1630" w:type="dxa"/>
          </w:tcPr>
          <w:p w14:paraId="68EB6016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</w:tcPr>
          <w:p w14:paraId="28D21B6A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F7268CF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32B82A1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73EFB28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</w:tcPr>
          <w:p w14:paraId="06360EDF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A11C3C" w14:textId="77777777" w:rsidTr="00C029B1">
        <w:trPr>
          <w:jc w:val="center"/>
        </w:trPr>
        <w:tc>
          <w:tcPr>
            <w:tcW w:w="1630" w:type="dxa"/>
          </w:tcPr>
          <w:p w14:paraId="0B864ED5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</w:tcPr>
          <w:p w14:paraId="3A8AE92B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E1FDB67" w14:textId="77777777" w:rsidR="00D71D48" w:rsidRDefault="00D71D48" w:rsidP="00C029B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730F4E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C2F3C5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</w:tcPr>
          <w:p w14:paraId="5B29F4CC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26BD4F1C" w14:textId="77777777" w:rsidTr="00C029B1">
        <w:trPr>
          <w:jc w:val="center"/>
        </w:trPr>
        <w:tc>
          <w:tcPr>
            <w:tcW w:w="1630" w:type="dxa"/>
          </w:tcPr>
          <w:p w14:paraId="06C519BE" w14:textId="77777777" w:rsidR="00D71D48" w:rsidRDefault="00D71D48" w:rsidP="00C029B1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</w:tcPr>
          <w:p w14:paraId="52794FE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2FA8458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FB3E56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</w:tcPr>
          <w:p w14:paraId="2373AA09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shall also include the list of elements composing the presence reporting area.</w:t>
            </w:r>
          </w:p>
          <w:p w14:paraId="274ECF0C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1569C68B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15F28B67" w14:textId="77777777" w:rsidR="00D71D48" w:rsidRDefault="00D71D48" w:rsidP="00C029B1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4DABE25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EB225" w14:textId="77777777" w:rsidR="00C20692" w:rsidRPr="00D71D48" w:rsidRDefault="00C20692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2" w:name="_Toc28012564"/>
      <w:bookmarkStart w:id="13" w:name="_Toc44686879"/>
      <w:bookmarkStart w:id="14" w:name="_Toc45133943"/>
      <w:bookmarkStart w:id="15" w:name="_Toc68168696"/>
      <w:bookmarkStart w:id="16" w:name="_Toc83232518"/>
      <w:r>
        <w:lastRenderedPageBreak/>
        <w:t>5.4.2.16</w:t>
      </w:r>
      <w:r>
        <w:tab/>
        <w:t xml:space="preserve">Type </w:t>
      </w:r>
      <w:proofErr w:type="spellStart"/>
      <w:r>
        <w:t>LimitIdToMonitoringKey</w:t>
      </w:r>
      <w:bookmarkEnd w:id="12"/>
      <w:bookmarkEnd w:id="13"/>
      <w:bookmarkEnd w:id="14"/>
      <w:bookmarkEnd w:id="15"/>
      <w:bookmarkEnd w:id="16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17" w:author="Huawei" w:date="2023-09-14T17:24:00Z">
              <w:r>
                <w:t>monkey</w:t>
              </w:r>
            </w:ins>
            <w:del w:id="18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1305DE31" w:rsidR="00D71D48" w:rsidRDefault="00D71D48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501AC" w14:textId="77777777" w:rsidR="00A8539F" w:rsidRDefault="00A8539F">
      <w:r>
        <w:separator/>
      </w:r>
    </w:p>
  </w:endnote>
  <w:endnote w:type="continuationSeparator" w:id="0">
    <w:p w14:paraId="05A2A92A" w14:textId="77777777" w:rsidR="00A8539F" w:rsidRDefault="00A8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79E10" w14:textId="77777777" w:rsidR="00A8539F" w:rsidRDefault="00A8539F">
      <w:r>
        <w:separator/>
      </w:r>
    </w:p>
  </w:footnote>
  <w:footnote w:type="continuationSeparator" w:id="0">
    <w:p w14:paraId="40A19265" w14:textId="77777777" w:rsidR="00A8539F" w:rsidRDefault="00A8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2E8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20B2"/>
    <w:rsid w:val="003839FA"/>
    <w:rsid w:val="003B32EE"/>
    <w:rsid w:val="003C5A85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D16B3"/>
    <w:rsid w:val="006E21FB"/>
    <w:rsid w:val="006F366C"/>
    <w:rsid w:val="006F53F7"/>
    <w:rsid w:val="006F5EE1"/>
    <w:rsid w:val="00704E14"/>
    <w:rsid w:val="007052E6"/>
    <w:rsid w:val="00715F78"/>
    <w:rsid w:val="00731CCE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A4A96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1ED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6E7"/>
    <w:rsid w:val="008662B1"/>
    <w:rsid w:val="00870EE7"/>
    <w:rsid w:val="008770C0"/>
    <w:rsid w:val="008863B9"/>
    <w:rsid w:val="008A2368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1D44"/>
    <w:rsid w:val="00986D0F"/>
    <w:rsid w:val="00991B88"/>
    <w:rsid w:val="0099304D"/>
    <w:rsid w:val="009A40D9"/>
    <w:rsid w:val="009A5418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8539F"/>
    <w:rsid w:val="00A97BF9"/>
    <w:rsid w:val="00AA1719"/>
    <w:rsid w:val="00AA2CBC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37F95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7F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96217-2C30-449C-913B-80F3EA35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234</cp:revision>
  <cp:lastPrinted>1899-12-31T23:00:00Z</cp:lastPrinted>
  <dcterms:created xsi:type="dcterms:W3CDTF">2020-02-03T08:32:00Z</dcterms:created>
  <dcterms:modified xsi:type="dcterms:W3CDTF">2023-10-11T16:05:00Z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(3)PNgexRk0f5TqZSHlUdVKu++IZaOtNbds+UlrTqvZZ55ncDE+8VfDDm2jngDFUvCECcjZPbyM
qa0vFJthsm5TJpCCJY0xiCYZtxEgCzMFZiviodsN6xnBdcqFX69seHvkYLr1Crp7nU7aOAU1
8xXOtO/H9gVHxHQ6h7BufOi+tASO8CEh5Mon3m/rLoPa2ZL/xtno8mWOOW882owevwDJYPyj
9S83paB5j10R4W1Z4b</vt:lpwstr>
  </property>
  <property fmtid="{D5CDD505-2E9C-101B-9397-08002B2CF9AE}" pid="22" name="_2015_ms_pID_7253431">
    <vt:lpwstr>j4AHnu+bmKKAMhoggWIF2dTNnekp/Mop41kM3pdgBx9K76RNEfO2vD
Vrsf2tssQa4sY0Vq3oeffdMYng7f2NboIUC7WRxNBtKZ3cA6YgCD92OzDiGqi9K/0YiH/1wC
8VR82gf9w7wS35ZlNiaLgJbius/r3QF8lUQ8nkM4bpJtnclTmVY0qXaXGXCGgIUpU5mRz3CA
8r7abPwCPtaEWPmPB7hEl41iVdCKfGqVOSEi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MP2xHDTQvvYQ6tOqjjDwDM8=</vt:lpwstr>
  </property>
</Properties>
</file>